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CE5E71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9E58BC">
        <w:rPr>
          <w:rFonts w:ascii="Arial" w:hAnsi="Arial" w:cs="Arial"/>
          <w:b/>
          <w:sz w:val="22"/>
          <w:szCs w:val="22"/>
        </w:rPr>
        <w:t>3353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C3724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5D8211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3D2706">
        <w:rPr>
          <w:rFonts w:ascii="Arial" w:hAnsi="Arial" w:cs="Arial"/>
          <w:b/>
          <w:bCs/>
          <w:lang w:val="en-US"/>
        </w:rPr>
        <w:t xml:space="preserve">Security Establishment between UE and </w:t>
      </w:r>
      <w:r w:rsidR="009A1D05">
        <w:rPr>
          <w:rFonts w:ascii="Arial" w:hAnsi="Arial" w:cs="Arial"/>
          <w:b/>
          <w:bCs/>
          <w:lang w:val="en-US"/>
        </w:rPr>
        <w:t>6G</w:t>
      </w:r>
      <w:r w:rsidR="003D2706">
        <w:rPr>
          <w:rFonts w:ascii="Arial" w:hAnsi="Arial" w:cs="Arial"/>
          <w:b/>
          <w:bCs/>
          <w:lang w:val="en-US"/>
        </w:rPr>
        <w:t>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E7F7E1" w:rsidR="00C93D83" w:rsidRDefault="008C76DA">
      <w:pPr>
        <w:rPr>
          <w:lang w:val="en-US"/>
        </w:rPr>
      </w:pPr>
      <w:r>
        <w:rPr>
          <w:lang w:val="en-US"/>
        </w:rPr>
        <w:t xml:space="preserve">This contribution proposes </w:t>
      </w:r>
      <w:r w:rsidR="00F82E32">
        <w:rPr>
          <w:lang w:val="en-US"/>
        </w:rPr>
        <w:t>a new security area</w:t>
      </w:r>
      <w:r>
        <w:rPr>
          <w:lang w:val="en-US"/>
        </w:rPr>
        <w:t xml:space="preserve"> </w:t>
      </w:r>
      <w:r w:rsidR="00941859">
        <w:rPr>
          <w:lang w:val="en-US"/>
        </w:rPr>
        <w:t xml:space="preserve">on </w:t>
      </w:r>
      <w:r w:rsidR="003D2706">
        <w:rPr>
          <w:lang w:val="en-US"/>
        </w:rPr>
        <w:t>security establishment between the UE and core network</w:t>
      </w:r>
      <w:r w:rsidR="003F3FC2">
        <w:rPr>
          <w:lang w:val="en-US"/>
        </w:rPr>
        <w:t xml:space="preserve"> in 6G system</w:t>
      </w:r>
      <w:r w:rsidR="00941859">
        <w:rPr>
          <w:lang w:val="en-US"/>
        </w:rPr>
        <w:t xml:space="preserve"> </w:t>
      </w:r>
      <w:r>
        <w:rPr>
          <w:lang w:val="en-US"/>
        </w:rPr>
        <w:t>for TR 33.801-0</w:t>
      </w:r>
      <w:r w:rsidR="00A51A11">
        <w:rPr>
          <w:lang w:val="en-US"/>
        </w:rPr>
        <w:t>1.</w:t>
      </w:r>
    </w:p>
    <w:p w14:paraId="78B2029A" w14:textId="38B296C2" w:rsidR="003F3FC2" w:rsidRDefault="003F3FC2" w:rsidP="003F3FC2">
      <w:pPr>
        <w:rPr>
          <w:lang w:eastAsia="zh-CN"/>
        </w:rPr>
      </w:pPr>
      <w:r>
        <w:rPr>
          <w:lang w:eastAsia="zh-CN"/>
        </w:rPr>
        <w:t>To s</w:t>
      </w:r>
      <w:r w:rsidRPr="00EB6981">
        <w:rPr>
          <w:lang w:eastAsia="zh-CN"/>
        </w:rPr>
        <w:t xml:space="preserve">tudy the support for control signalling for 6G for connectivity services and/or beyond connectivity services, </w:t>
      </w:r>
      <w:r w:rsidRPr="00703B0B">
        <w:rPr>
          <w:shd w:val="clear" w:color="auto" w:fill="FFFFFF" w:themeFill="background1"/>
          <w:lang w:eastAsia="zh-CN"/>
        </w:rPr>
        <w:t xml:space="preserve">how to </w:t>
      </w:r>
      <w:r w:rsidRPr="00703B0B">
        <w:rPr>
          <w:rFonts w:hint="eastAsia"/>
          <w:shd w:val="clear" w:color="auto" w:fill="FFFFFF" w:themeFill="background1"/>
          <w:lang w:eastAsia="zh-CN"/>
        </w:rPr>
        <w:t>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Pr>
          <w:shd w:val="clear" w:color="auto" w:fill="FFFFFF" w:themeFill="background1"/>
          <w:lang w:eastAsia="zh-CN"/>
        </w:rPr>
        <w:t xml:space="preserve"> to </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r>
        <w:rPr>
          <w:shd w:val="clear" w:color="auto" w:fill="FFFFFF" w:themeFill="background1"/>
          <w:lang w:eastAsia="zh-CN"/>
        </w:rPr>
        <w:t xml:space="preserve"> is agreed as one of the sub </w:t>
      </w:r>
      <w:proofErr w:type="gramStart"/>
      <w:r>
        <w:rPr>
          <w:shd w:val="clear" w:color="auto" w:fill="FFFFFF" w:themeFill="background1"/>
          <w:lang w:eastAsia="zh-CN"/>
        </w:rPr>
        <w:t>work</w:t>
      </w:r>
      <w:proofErr w:type="gramEnd"/>
      <w:r>
        <w:rPr>
          <w:shd w:val="clear" w:color="auto" w:fill="FFFFFF" w:themeFill="background1"/>
          <w:lang w:eastAsia="zh-CN"/>
        </w:rPr>
        <w:t xml:space="preserve"> tasks of 6G architecture study. This includes </w:t>
      </w:r>
      <w:r w:rsidRPr="00703B0B">
        <w:rPr>
          <w:shd w:val="clear" w:color="auto" w:fill="FFFFFF" w:themeFill="background1"/>
          <w:lang w:eastAsia="zh-CN"/>
        </w:rPr>
        <w:t xml:space="preserve">the introduction of a new </w:t>
      </w:r>
      <w:r>
        <w:rPr>
          <w:shd w:val="clear" w:color="auto" w:fill="FFFFFF" w:themeFill="background1"/>
          <w:lang w:eastAsia="zh-CN"/>
        </w:rPr>
        <w:t>NAS</w:t>
      </w:r>
      <w:r w:rsidRPr="00703B0B" w:rsidDel="00FA67E2">
        <w:rPr>
          <w:shd w:val="clear" w:color="auto" w:fill="FFFFFF" w:themeFill="background1"/>
          <w:lang w:eastAsia="zh-CN"/>
        </w:rPr>
        <w:t xml:space="preserve"> </w:t>
      </w:r>
      <w:r w:rsidRPr="00703B0B">
        <w:rPr>
          <w:shd w:val="clear" w:color="auto" w:fill="FFFFFF" w:themeFill="background1"/>
          <w:lang w:eastAsia="zh-CN"/>
        </w:rPr>
        <w:t xml:space="preserve">functionality </w:t>
      </w:r>
      <w:r>
        <w:rPr>
          <w:lang w:eastAsia="zh-CN"/>
        </w:rPr>
        <w:t>supporting the modular NAS, which is a NAS connection established directly between the UE and 6GC NF, without being forwarded by the AMF. However, the support of modular NAS challenges the existing NAS security establishment. In 5G system, the AMF is the security termination point of NAS connections, performing the NAS encryption and integrity protection. W</w:t>
      </w:r>
      <w:r>
        <w:rPr>
          <w:rFonts w:hint="eastAsia"/>
          <w:lang w:eastAsia="zh-CN"/>
        </w:rPr>
        <w:t>ithout</w:t>
      </w:r>
      <w:r>
        <w:rPr>
          <w:lang w:eastAsia="zh-CN"/>
        </w:rPr>
        <w:t xml:space="preserve"> the involvement of the AMF, how to establish NAS security between UE and 6GC NF should be studied depending on SA2 progress. </w:t>
      </w:r>
    </w:p>
    <w:p w14:paraId="601AD364" w14:textId="77777777" w:rsidR="003F3FC2" w:rsidRDefault="003F3FC2" w:rsidP="003F3FC2">
      <w:pPr>
        <w:rPr>
          <w:lang w:eastAsia="zh-CN"/>
        </w:rPr>
      </w:pPr>
      <w:r>
        <w:rPr>
          <w:lang w:eastAsia="zh-CN"/>
        </w:rPr>
        <w:t xml:space="preserve">In addition to the initial NAS security establishment, the NAS security in mobility cases should also be considered. Given the 6G mobility cases, </w:t>
      </w:r>
      <w:proofErr w:type="gramStart"/>
      <w:r>
        <w:rPr>
          <w:lang w:eastAsia="zh-CN"/>
        </w:rPr>
        <w:t>e.g.</w:t>
      </w:r>
      <w:proofErr w:type="gramEnd"/>
      <w:r>
        <w:rPr>
          <w:lang w:eastAsia="zh-CN"/>
        </w:rPr>
        <w:t xml:space="preserve"> mobility between different operators, mobility between different access types, etc, the corresponding security establishment between the UE and 6GC may need to be re-analysed. </w:t>
      </w:r>
    </w:p>
    <w:p w14:paraId="002C9081" w14:textId="77777777" w:rsidR="003F3FC2" w:rsidRDefault="003F3FC2" w:rsidP="003F3FC2">
      <w:pPr>
        <w:rPr>
          <w:lang w:val="en-US" w:eastAsia="zh-CN"/>
        </w:rPr>
      </w:pPr>
      <w:r>
        <w:rPr>
          <w:lang w:val="en-US" w:eastAsia="zh-CN"/>
        </w:rPr>
        <w:t xml:space="preserve">Another aspect of security establishment between the UE and 6GC is the user plane security. Besides the application data between the UE and external DNN, other types of traffic are also expected to be transmitted into the core network over the user plane in 6G system, if such approach takes advantage over control plane. In addition, the security termination point for UP traffic is also shifting from the RAN node to the core network node if the introduced protocol carrying UP traffic requires, </w:t>
      </w:r>
      <w:proofErr w:type="gramStart"/>
      <w:r>
        <w:rPr>
          <w:lang w:val="en-US" w:eastAsia="zh-CN"/>
        </w:rPr>
        <w:t>e.g.</w:t>
      </w:r>
      <w:proofErr w:type="gramEnd"/>
      <w:r>
        <w:rPr>
          <w:lang w:val="en-US" w:eastAsia="zh-CN"/>
        </w:rPr>
        <w:t xml:space="preserve"> the MPQUIC/TLS for ATSSS feature. Considering more types of traffic and protocol support, the scope of security study on user plane may expand from RAN to 6GC. It means the security establishment between the UE and 6GC is required not only for control plane, but also for user plane. </w:t>
      </w:r>
    </w:p>
    <w:p w14:paraId="545630FF" w14:textId="48B04AED" w:rsidR="00F82E32" w:rsidRDefault="003F3FC2" w:rsidP="003F3FC2">
      <w:pPr>
        <w:rPr>
          <w:lang w:val="en-US"/>
        </w:rPr>
      </w:pPr>
      <w:r>
        <w:rPr>
          <w:lang w:val="en-US" w:eastAsia="zh-CN"/>
        </w:rPr>
        <w:t>Moreover,</w:t>
      </w:r>
      <w:r w:rsidRPr="00972B07">
        <w:rPr>
          <w:lang w:val="en-US" w:eastAsia="zh-CN"/>
        </w:rPr>
        <w:t xml:space="preserve"> data framework </w:t>
      </w:r>
      <w:r>
        <w:rPr>
          <w:lang w:val="en-US" w:eastAsia="zh-CN"/>
        </w:rPr>
        <w:t xml:space="preserve">may be introduced in 6G system </w:t>
      </w:r>
      <w:r w:rsidRPr="00972B07">
        <w:rPr>
          <w:lang w:val="en-US" w:eastAsia="zh-CN"/>
        </w:rPr>
        <w:t>to enable efficient and scalable data handling</w:t>
      </w:r>
      <w:r>
        <w:rPr>
          <w:lang w:val="en-US" w:eastAsia="zh-CN"/>
        </w:rPr>
        <w:t>. To enable the data framework</w:t>
      </w:r>
      <w:r w:rsidRPr="0045652A">
        <w:rPr>
          <w:lang w:val="en-US" w:eastAsia="zh-CN"/>
        </w:rPr>
        <w:t xml:space="preserve"> </w:t>
      </w:r>
      <w:r>
        <w:rPr>
          <w:lang w:val="en-US" w:eastAsia="zh-CN"/>
        </w:rPr>
        <w:t>as a new architecture feature, either a new plane (</w:t>
      </w:r>
      <w:proofErr w:type="gramStart"/>
      <w:r>
        <w:rPr>
          <w:lang w:val="en-US" w:eastAsia="zh-CN"/>
        </w:rPr>
        <w:t>e.g.</w:t>
      </w:r>
      <w:proofErr w:type="gramEnd"/>
      <w:r>
        <w:rPr>
          <w:lang w:val="en-US" w:eastAsia="zh-CN"/>
        </w:rPr>
        <w:t xml:space="preserve"> data plane) or user plane will be used to support the data collection and distribution between the UE and 6GC</w:t>
      </w:r>
      <w:r w:rsidRPr="00972B07">
        <w:rPr>
          <w:lang w:val="en-US" w:eastAsia="zh-CN"/>
        </w:rPr>
        <w:t>.</w:t>
      </w:r>
      <w:r>
        <w:rPr>
          <w:lang w:val="en-US" w:eastAsia="zh-CN"/>
        </w:rPr>
        <w:t xml:space="preserve"> Depending on SA2 progress, the </w:t>
      </w:r>
      <w:r>
        <w:rPr>
          <w:lang w:eastAsia="zh-CN"/>
        </w:rPr>
        <w:t>security establishment between the UE and 6GC for data transmission either over a new plane or user plane need to be studied</w:t>
      </w:r>
      <w:r>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605C8D81" w:rsidR="008C76DA" w:rsidRDefault="00F82E32" w:rsidP="00761EF6">
      <w:pPr>
        <w:pStyle w:val="B1"/>
        <w:numPr>
          <w:ilvl w:val="0"/>
          <w:numId w:val="1"/>
        </w:numPr>
      </w:pPr>
      <w:del w:id="2" w:author="MI" w:date="2025-10-03T12:42:00Z">
        <w:r w:rsidRPr="00FA70CA" w:rsidDel="003D2706">
          <w:rPr>
            <w:highlight w:val="yellow"/>
          </w:rPr>
          <w:lastRenderedPageBreak/>
          <w:delText>&lt;security area name&gt;</w:delText>
        </w:r>
      </w:del>
      <w:ins w:id="3" w:author="MI" w:date="2025-10-03T12:42:00Z">
        <w:r w:rsidR="003D2706">
          <w:t xml:space="preserve">Security establishment </w:t>
        </w:r>
      </w:ins>
      <w:ins w:id="4" w:author="MI" w:date="2025-10-03T12:43:00Z">
        <w:r w:rsidR="003D2706">
          <w:t xml:space="preserve">between the UE and </w:t>
        </w:r>
      </w:ins>
      <w:ins w:id="5" w:author="MI" w:date="2025-10-03T16:18:00Z">
        <w:r w:rsidR="009A1D05">
          <w:t>6GC</w:t>
        </w:r>
      </w:ins>
      <w:r w:rsidR="008C76DA" w:rsidRPr="00AF500D">
        <w:t xml:space="preserve"> </w:t>
      </w:r>
      <w:r w:rsidR="008C76DA" w:rsidRPr="00BD0AC7">
        <w:t xml:space="preserve">deals with </w:t>
      </w:r>
      <w:del w:id="6" w:author="MI" w:date="2025-10-03T20:03:00Z">
        <w:r w:rsidRPr="00FA70CA" w:rsidDel="00FC7A5C">
          <w:rPr>
            <w:highlight w:val="yellow"/>
          </w:rPr>
          <w:delText>&lt;short description&gt;</w:delText>
        </w:r>
      </w:del>
      <w:ins w:id="7" w:author="MI" w:date="2025-10-03T20:03:00Z">
        <w:r w:rsidR="00FC7A5C">
          <w:t xml:space="preserve">the </w:t>
        </w:r>
      </w:ins>
      <w:ins w:id="8" w:author="MI" w:date="2025-10-03T20:05:00Z">
        <w:r w:rsidR="00FC7A5C">
          <w:t xml:space="preserve">mechanisms </w:t>
        </w:r>
      </w:ins>
      <w:ins w:id="9" w:author="MI" w:date="2025-10-03T20:06:00Z">
        <w:r w:rsidR="00FC7A5C">
          <w:t xml:space="preserve">for </w:t>
        </w:r>
      </w:ins>
      <w:ins w:id="10" w:author="MI" w:date="2025-10-03T20:03:00Z">
        <w:r w:rsidR="00FC7A5C">
          <w:t>security protection on control plane, user plane, or potentially a new</w:t>
        </w:r>
      </w:ins>
      <w:ins w:id="11" w:author="MI" w:date="2025-10-03T20:04:00Z">
        <w:r w:rsidR="00FC7A5C">
          <w:t xml:space="preserve"> plane</w:t>
        </w:r>
      </w:ins>
      <w:ins w:id="12" w:author="MI" w:date="2025-10-03T20:03:00Z">
        <w:r w:rsidR="00FC7A5C">
          <w:t xml:space="preserve"> between</w:t>
        </w:r>
      </w:ins>
      <w:ins w:id="13" w:author="MI" w:date="2025-10-03T20:04:00Z">
        <w:r w:rsidR="00FC7A5C">
          <w:t xml:space="preserve"> the UE and the core network in 6G system.</w:t>
        </w:r>
      </w:ins>
      <w:ins w:id="14" w:author="MI" w:date="2025-10-03T20:03:00Z">
        <w:r w:rsidR="00FC7A5C">
          <w:t xml:space="preserve"> </w:t>
        </w:r>
      </w:ins>
      <w:r>
        <w:t xml:space="preserve"> </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15" w:name="_Toc448754534"/>
      <w:bookmarkStart w:id="16" w:name="_Toc209957931"/>
      <w:r>
        <w:t>5</w:t>
      </w:r>
      <w:r w:rsidRPr="00235394">
        <w:tab/>
      </w:r>
      <w:r>
        <w:t>Key issues and solutions</w:t>
      </w:r>
      <w:bookmarkEnd w:id="15"/>
      <w:bookmarkEnd w:id="16"/>
      <w:r>
        <w:t xml:space="preserve"> </w:t>
      </w:r>
    </w:p>
    <w:p w14:paraId="3ED9C427" w14:textId="5C610136" w:rsidR="00F82E32" w:rsidRDefault="00F82E32" w:rsidP="00F82E32">
      <w:pPr>
        <w:pStyle w:val="2"/>
      </w:pPr>
      <w:bookmarkStart w:id="17" w:name="_Toc448754535"/>
      <w:bookmarkStart w:id="18" w:name="_Toc209957932"/>
      <w:r>
        <w:t>5.x</w:t>
      </w:r>
      <w:r w:rsidRPr="00235394">
        <w:tab/>
      </w:r>
      <w:r>
        <w:t xml:space="preserve">Security area #x: </w:t>
      </w:r>
      <w:del w:id="19" w:author="MI" w:date="2025-10-03T12:43:00Z">
        <w:r w:rsidRPr="00FA70CA" w:rsidDel="00581B90">
          <w:rPr>
            <w:highlight w:val="yellow"/>
          </w:rPr>
          <w:delText>&lt;security area name&gt;</w:delText>
        </w:r>
      </w:del>
      <w:bookmarkEnd w:id="17"/>
      <w:bookmarkEnd w:id="18"/>
      <w:ins w:id="20" w:author="MI" w:date="2025-10-03T12:43:00Z">
        <w:r w:rsidR="00581B90">
          <w:t xml:space="preserve">Security establishment between UE and </w:t>
        </w:r>
      </w:ins>
      <w:ins w:id="21" w:author="MI" w:date="2025-10-03T16:18:00Z">
        <w:r w:rsidR="009A1D05">
          <w:t>6G</w:t>
        </w:r>
      </w:ins>
      <w:ins w:id="22" w:author="MI" w:date="2025-10-03T12:43:00Z">
        <w:r w:rsidR="00581B90">
          <w:t>C</w:t>
        </w:r>
      </w:ins>
      <w:r>
        <w:t xml:space="preserve"> </w:t>
      </w:r>
    </w:p>
    <w:p w14:paraId="11BC0EDC" w14:textId="77777777" w:rsidR="00F82E32" w:rsidRDefault="00F82E32" w:rsidP="00F82E32">
      <w:pPr>
        <w:pStyle w:val="3"/>
      </w:pPr>
      <w:bookmarkStart w:id="23" w:name="_Toc448754536"/>
      <w:bookmarkStart w:id="24" w:name="_Toc209957933"/>
      <w:r>
        <w:rPr>
          <w:lang w:eastAsia="zh-CN"/>
        </w:rPr>
        <w:t>5</w:t>
      </w:r>
      <w:r w:rsidRPr="00235394">
        <w:t>.</w:t>
      </w:r>
      <w:r>
        <w:t>x.1</w:t>
      </w:r>
      <w:r w:rsidRPr="00235394">
        <w:tab/>
      </w:r>
      <w:r>
        <w:t>Introduction</w:t>
      </w:r>
      <w:bookmarkEnd w:id="23"/>
      <w:bookmarkEnd w:id="24"/>
      <w:r>
        <w:t xml:space="preserve"> </w:t>
      </w:r>
    </w:p>
    <w:p w14:paraId="7692C285" w14:textId="212FFD43" w:rsidR="00F82E32" w:rsidDel="00993162" w:rsidRDefault="00F82E32" w:rsidP="00F82E32">
      <w:pPr>
        <w:pStyle w:val="EditorsNote"/>
        <w:rPr>
          <w:del w:id="25" w:author="MI" w:date="2025-10-03T19:56:00Z"/>
        </w:rPr>
      </w:pPr>
      <w:del w:id="26" w:author="MI" w:date="2025-10-03T19:56:00Z">
        <w:r w:rsidRPr="00FA70CA" w:rsidDel="00993162">
          <w:rPr>
            <w:highlight w:val="yellow"/>
          </w:rPr>
          <w:delText>Editor's Note: Detailed description of the security area</w:delText>
        </w:r>
        <w:r w:rsidDel="00993162">
          <w:rPr>
            <w:lang w:eastAsia="zh-CN"/>
          </w:rPr>
          <w:delText xml:space="preserve"> </w:delText>
        </w:r>
      </w:del>
    </w:p>
    <w:p w14:paraId="09A1A7E9" w14:textId="10877824" w:rsidR="00BC5313" w:rsidRDefault="00EB6981" w:rsidP="003E5E78">
      <w:pPr>
        <w:rPr>
          <w:ins w:id="27" w:author="MI" w:date="2025-10-03T12:47:00Z"/>
          <w:lang w:eastAsia="zh-CN"/>
        </w:rPr>
      </w:pPr>
      <w:ins w:id="28" w:author="MI" w:date="2025-10-03T15:16:00Z">
        <w:r>
          <w:rPr>
            <w:lang w:eastAsia="zh-CN"/>
          </w:rPr>
          <w:t>To s</w:t>
        </w:r>
        <w:r w:rsidRPr="00EB6981">
          <w:rPr>
            <w:lang w:eastAsia="zh-CN"/>
          </w:rPr>
          <w:t xml:space="preserve">tudy the support for control signalling for 6G for connectivity services and/or beyond connectivity services, </w:t>
        </w:r>
        <w:r w:rsidRPr="00703B0B">
          <w:rPr>
            <w:shd w:val="clear" w:color="auto" w:fill="FFFFFF" w:themeFill="background1"/>
            <w:lang w:eastAsia="zh-CN"/>
          </w:rPr>
          <w:t xml:space="preserve">how to </w:t>
        </w:r>
      </w:ins>
      <w:ins w:id="29" w:author="MI" w:date="2025-10-03T15:17:00Z">
        <w:r w:rsidRPr="00703B0B">
          <w:rPr>
            <w:rFonts w:hint="eastAsia"/>
            <w:shd w:val="clear" w:color="auto" w:fill="FFFFFF" w:themeFill="background1"/>
            <w:lang w:eastAsia="zh-CN"/>
          </w:rPr>
          <w:t>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Pr>
            <w:shd w:val="clear" w:color="auto" w:fill="FFFFFF" w:themeFill="background1"/>
            <w:lang w:eastAsia="zh-CN"/>
          </w:rPr>
          <w:t xml:space="preserve"> to </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ns w:id="30" w:author="MI" w:date="2025-10-03T15:18:00Z">
        <w:r>
          <w:rPr>
            <w:shd w:val="clear" w:color="auto" w:fill="FFFFFF" w:themeFill="background1"/>
            <w:lang w:eastAsia="zh-CN"/>
          </w:rPr>
          <w:t xml:space="preserve"> is agreed as one of the </w:t>
        </w:r>
      </w:ins>
      <w:ins w:id="31" w:author="MI" w:date="2025-10-03T15:20:00Z">
        <w:r>
          <w:rPr>
            <w:shd w:val="clear" w:color="auto" w:fill="FFFFFF" w:themeFill="background1"/>
            <w:lang w:eastAsia="zh-CN"/>
          </w:rPr>
          <w:t xml:space="preserve">sub </w:t>
        </w:r>
      </w:ins>
      <w:proofErr w:type="gramStart"/>
      <w:ins w:id="32" w:author="MI" w:date="2025-10-03T15:18:00Z">
        <w:r>
          <w:rPr>
            <w:shd w:val="clear" w:color="auto" w:fill="FFFFFF" w:themeFill="background1"/>
            <w:lang w:eastAsia="zh-CN"/>
          </w:rPr>
          <w:t>work</w:t>
        </w:r>
        <w:proofErr w:type="gramEnd"/>
        <w:r>
          <w:rPr>
            <w:shd w:val="clear" w:color="auto" w:fill="FFFFFF" w:themeFill="background1"/>
            <w:lang w:eastAsia="zh-CN"/>
          </w:rPr>
          <w:t xml:space="preserve"> tasks of 6G architecture study.</w:t>
        </w:r>
      </w:ins>
      <w:ins w:id="33" w:author="MI" w:date="2025-10-03T15:20:00Z">
        <w:r>
          <w:rPr>
            <w:shd w:val="clear" w:color="auto" w:fill="FFFFFF" w:themeFill="background1"/>
            <w:lang w:eastAsia="zh-CN"/>
          </w:rPr>
          <w:t xml:space="preserve"> This includes </w:t>
        </w:r>
      </w:ins>
      <w:ins w:id="34" w:author="MI" w:date="2025-10-03T15:16:00Z">
        <w:r w:rsidRPr="00703B0B">
          <w:rPr>
            <w:shd w:val="clear" w:color="auto" w:fill="FFFFFF" w:themeFill="background1"/>
            <w:lang w:eastAsia="zh-CN"/>
          </w:rPr>
          <w:t xml:space="preserve">the introduction of a new </w:t>
        </w:r>
        <w:r>
          <w:rPr>
            <w:shd w:val="clear" w:color="auto" w:fill="FFFFFF" w:themeFill="background1"/>
            <w:lang w:eastAsia="zh-CN"/>
          </w:rPr>
          <w:t>NAS</w:t>
        </w:r>
        <w:r w:rsidRPr="00703B0B" w:rsidDel="00FA67E2">
          <w:rPr>
            <w:shd w:val="clear" w:color="auto" w:fill="FFFFFF" w:themeFill="background1"/>
            <w:lang w:eastAsia="zh-CN"/>
          </w:rPr>
          <w:t xml:space="preserve"> </w:t>
        </w:r>
        <w:r w:rsidRPr="00703B0B">
          <w:rPr>
            <w:shd w:val="clear" w:color="auto" w:fill="FFFFFF" w:themeFill="background1"/>
            <w:lang w:eastAsia="zh-CN"/>
          </w:rPr>
          <w:t xml:space="preserve">functionality </w:t>
        </w:r>
      </w:ins>
      <w:ins w:id="35" w:author="MI" w:date="2025-10-03T12:47:00Z">
        <w:r w:rsidR="00BC5313">
          <w:rPr>
            <w:lang w:eastAsia="zh-CN"/>
          </w:rPr>
          <w:t>supporting the modular NAS, which is a NAS connection established directly between the UE and 6GC NF, without being forwarded by the AMF. However, the support of modular NAS challenges the existing NAS security</w:t>
        </w:r>
      </w:ins>
      <w:ins w:id="36" w:author="MI" w:date="2025-10-03T15:35:00Z">
        <w:r w:rsidR="00F802C3">
          <w:rPr>
            <w:lang w:eastAsia="zh-CN"/>
          </w:rPr>
          <w:t xml:space="preserve"> establishment</w:t>
        </w:r>
      </w:ins>
      <w:ins w:id="37" w:author="MI" w:date="2025-10-03T12:47:00Z">
        <w:r w:rsidR="00BC5313">
          <w:rPr>
            <w:lang w:eastAsia="zh-CN"/>
          </w:rPr>
          <w:t>. In 5G</w:t>
        </w:r>
      </w:ins>
      <w:ins w:id="38" w:author="MI" w:date="2025-10-03T20:09:00Z">
        <w:r w:rsidR="00BD2686">
          <w:rPr>
            <w:lang w:eastAsia="zh-CN"/>
          </w:rPr>
          <w:t xml:space="preserve"> system</w:t>
        </w:r>
      </w:ins>
      <w:ins w:id="39" w:author="MI" w:date="2025-10-03T12:47:00Z">
        <w:r w:rsidR="00BC5313">
          <w:rPr>
            <w:lang w:eastAsia="zh-CN"/>
          </w:rPr>
          <w:t>, the AMF is the security termination point of NAS connections, performing the NAS encryption and integrity protection. W</w:t>
        </w:r>
        <w:r w:rsidR="00BC5313">
          <w:rPr>
            <w:rFonts w:hint="eastAsia"/>
            <w:lang w:eastAsia="zh-CN"/>
          </w:rPr>
          <w:t>ithout</w:t>
        </w:r>
        <w:r w:rsidR="00BC5313">
          <w:rPr>
            <w:lang w:eastAsia="zh-CN"/>
          </w:rPr>
          <w:t xml:space="preserve"> the involvement of the AMF, how to establish NAS security between UE and 6GC NF should be studied </w:t>
        </w:r>
      </w:ins>
      <w:ins w:id="40" w:author="MI" w:date="2025-10-03T15:34:00Z">
        <w:r w:rsidR="00F3140F">
          <w:rPr>
            <w:lang w:eastAsia="zh-CN"/>
          </w:rPr>
          <w:t>depending on SA2 progress</w:t>
        </w:r>
      </w:ins>
      <w:ins w:id="41" w:author="MI" w:date="2025-10-03T12:47:00Z">
        <w:r w:rsidR="00BC5313">
          <w:rPr>
            <w:lang w:eastAsia="zh-CN"/>
          </w:rPr>
          <w:t xml:space="preserve">. </w:t>
        </w:r>
      </w:ins>
    </w:p>
    <w:p w14:paraId="19B35C9B" w14:textId="75BACF89" w:rsidR="00BC5313" w:rsidRDefault="00BC5313" w:rsidP="00BC5313">
      <w:pPr>
        <w:rPr>
          <w:ins w:id="42" w:author="MI" w:date="2025-10-03T12:47:00Z"/>
          <w:lang w:eastAsia="zh-CN"/>
        </w:rPr>
      </w:pPr>
      <w:ins w:id="43" w:author="MI" w:date="2025-10-03T12:47:00Z">
        <w:r>
          <w:rPr>
            <w:lang w:eastAsia="zh-CN"/>
          </w:rPr>
          <w:t>In addition to the</w:t>
        </w:r>
      </w:ins>
      <w:ins w:id="44" w:author="MI" w:date="2025-10-03T15:36:00Z">
        <w:r w:rsidR="00F802C3">
          <w:rPr>
            <w:lang w:eastAsia="zh-CN"/>
          </w:rPr>
          <w:t xml:space="preserve"> initial</w:t>
        </w:r>
      </w:ins>
      <w:ins w:id="45" w:author="MI" w:date="2025-10-03T12:47:00Z">
        <w:r>
          <w:rPr>
            <w:lang w:eastAsia="zh-CN"/>
          </w:rPr>
          <w:t xml:space="preserve"> NAS security establishment, the NAS security in mobility cases should also be considered. Given the 6G mobility cases, </w:t>
        </w:r>
        <w:proofErr w:type="gramStart"/>
        <w:r>
          <w:rPr>
            <w:lang w:eastAsia="zh-CN"/>
          </w:rPr>
          <w:t>e.g.</w:t>
        </w:r>
        <w:proofErr w:type="gramEnd"/>
        <w:r>
          <w:rPr>
            <w:lang w:eastAsia="zh-CN"/>
          </w:rPr>
          <w:t xml:space="preserve"> mobility between different operators, mobility between different access types, etc, the corresponding security </w:t>
        </w:r>
      </w:ins>
      <w:ins w:id="46" w:author="MI" w:date="2025-10-03T15:36:00Z">
        <w:r w:rsidR="00F802C3">
          <w:rPr>
            <w:lang w:eastAsia="zh-CN"/>
          </w:rPr>
          <w:t>establishment between the UE and 6GC</w:t>
        </w:r>
      </w:ins>
      <w:ins w:id="47" w:author="MI" w:date="2025-10-03T12:47:00Z">
        <w:r>
          <w:rPr>
            <w:lang w:eastAsia="zh-CN"/>
          </w:rPr>
          <w:t xml:space="preserve"> may need to be re-</w:t>
        </w:r>
      </w:ins>
      <w:ins w:id="48" w:author="MI" w:date="2025-10-03T12:48:00Z">
        <w:r>
          <w:rPr>
            <w:lang w:eastAsia="zh-CN"/>
          </w:rPr>
          <w:t>analysed</w:t>
        </w:r>
      </w:ins>
      <w:ins w:id="49" w:author="MI" w:date="2025-10-03T12:47:00Z">
        <w:r>
          <w:rPr>
            <w:lang w:eastAsia="zh-CN"/>
          </w:rPr>
          <w:t xml:space="preserve">. </w:t>
        </w:r>
      </w:ins>
    </w:p>
    <w:p w14:paraId="54658788" w14:textId="1CCD539E" w:rsidR="00832EA4" w:rsidRDefault="00832EA4" w:rsidP="00832EA4">
      <w:pPr>
        <w:rPr>
          <w:ins w:id="50" w:author="MI" w:date="2025-10-03T16:00:00Z"/>
          <w:lang w:val="en-US" w:eastAsia="zh-CN"/>
        </w:rPr>
      </w:pPr>
      <w:ins w:id="51" w:author="MI" w:date="2025-10-03T16:00:00Z">
        <w:r>
          <w:rPr>
            <w:lang w:val="en-US" w:eastAsia="zh-CN"/>
          </w:rPr>
          <w:t xml:space="preserve">Another </w:t>
        </w:r>
      </w:ins>
      <w:ins w:id="52" w:author="MI" w:date="2025-10-03T16:01:00Z">
        <w:r>
          <w:rPr>
            <w:lang w:val="en-US" w:eastAsia="zh-CN"/>
          </w:rPr>
          <w:t xml:space="preserve">aspect of security establishment between the UE and 6GC is </w:t>
        </w:r>
      </w:ins>
      <w:ins w:id="53" w:author="MI" w:date="2025-10-03T16:00:00Z">
        <w:r>
          <w:rPr>
            <w:lang w:val="en-US" w:eastAsia="zh-CN"/>
          </w:rPr>
          <w:t>the user plane</w:t>
        </w:r>
      </w:ins>
      <w:ins w:id="54" w:author="MI" w:date="2025-10-03T16:01:00Z">
        <w:r>
          <w:rPr>
            <w:lang w:val="en-US" w:eastAsia="zh-CN"/>
          </w:rPr>
          <w:t xml:space="preserve"> security</w:t>
        </w:r>
      </w:ins>
      <w:ins w:id="55" w:author="MI" w:date="2025-10-03T16:00:00Z">
        <w:r>
          <w:rPr>
            <w:lang w:val="en-US" w:eastAsia="zh-CN"/>
          </w:rPr>
          <w:t xml:space="preserve">. Besides the application data between the UE and external DNN, </w:t>
        </w:r>
      </w:ins>
      <w:ins w:id="56" w:author="MI" w:date="2025-10-03T16:16:00Z">
        <w:r w:rsidR="009A1D05">
          <w:rPr>
            <w:lang w:val="en-US" w:eastAsia="zh-CN"/>
          </w:rPr>
          <w:t>other</w:t>
        </w:r>
      </w:ins>
      <w:ins w:id="57" w:author="MI" w:date="2025-10-03T16:00:00Z">
        <w:r>
          <w:rPr>
            <w:lang w:val="en-US" w:eastAsia="zh-CN"/>
          </w:rPr>
          <w:t xml:space="preserve"> types of traffic are </w:t>
        </w:r>
      </w:ins>
      <w:ins w:id="58" w:author="MI" w:date="2025-10-03T16:16:00Z">
        <w:r w:rsidR="009A1D05">
          <w:rPr>
            <w:lang w:val="en-US" w:eastAsia="zh-CN"/>
          </w:rPr>
          <w:t xml:space="preserve">also </w:t>
        </w:r>
      </w:ins>
      <w:ins w:id="59" w:author="MI" w:date="2025-10-03T16:00:00Z">
        <w:r>
          <w:rPr>
            <w:lang w:val="en-US" w:eastAsia="zh-CN"/>
          </w:rPr>
          <w:t xml:space="preserve">expected to be transmitted into the </w:t>
        </w:r>
      </w:ins>
      <w:ins w:id="60" w:author="MI" w:date="2025-10-03T16:07:00Z">
        <w:r>
          <w:rPr>
            <w:lang w:val="en-US" w:eastAsia="zh-CN"/>
          </w:rPr>
          <w:t>core</w:t>
        </w:r>
      </w:ins>
      <w:ins w:id="61" w:author="MI" w:date="2025-10-03T16:00:00Z">
        <w:r>
          <w:rPr>
            <w:lang w:val="en-US" w:eastAsia="zh-CN"/>
          </w:rPr>
          <w:t xml:space="preserve"> network</w:t>
        </w:r>
      </w:ins>
      <w:ins w:id="62" w:author="MI" w:date="2025-10-03T16:10:00Z">
        <w:r w:rsidR="009A1D05">
          <w:rPr>
            <w:lang w:val="en-US" w:eastAsia="zh-CN"/>
          </w:rPr>
          <w:t xml:space="preserve"> </w:t>
        </w:r>
      </w:ins>
      <w:ins w:id="63" w:author="MI" w:date="2025-10-03T16:11:00Z">
        <w:r w:rsidR="009A1D05">
          <w:rPr>
            <w:lang w:val="en-US" w:eastAsia="zh-CN"/>
          </w:rPr>
          <w:t>over the user plane</w:t>
        </w:r>
      </w:ins>
      <w:ins w:id="64" w:author="MI" w:date="2025-10-03T16:16:00Z">
        <w:r w:rsidR="009A1D05">
          <w:rPr>
            <w:lang w:val="en-US" w:eastAsia="zh-CN"/>
          </w:rPr>
          <w:t xml:space="preserve"> in 6G system</w:t>
        </w:r>
      </w:ins>
      <w:ins w:id="65" w:author="MI" w:date="2025-10-03T16:11:00Z">
        <w:r w:rsidR="009A1D05">
          <w:rPr>
            <w:lang w:val="en-US" w:eastAsia="zh-CN"/>
          </w:rPr>
          <w:t xml:space="preserve">, </w:t>
        </w:r>
      </w:ins>
      <w:ins w:id="66" w:author="MI" w:date="2025-10-03T16:10:00Z">
        <w:r w:rsidR="009A1D05">
          <w:rPr>
            <w:lang w:val="en-US" w:eastAsia="zh-CN"/>
          </w:rPr>
          <w:t xml:space="preserve">if </w:t>
        </w:r>
      </w:ins>
      <w:ins w:id="67" w:author="MI" w:date="2025-10-03T16:11:00Z">
        <w:r w:rsidR="009A1D05">
          <w:rPr>
            <w:lang w:val="en-US" w:eastAsia="zh-CN"/>
          </w:rPr>
          <w:t>such approach takes advantage over control plane</w:t>
        </w:r>
      </w:ins>
      <w:ins w:id="68" w:author="MI" w:date="2025-10-03T16:05:00Z">
        <w:r>
          <w:rPr>
            <w:lang w:val="en-US" w:eastAsia="zh-CN"/>
          </w:rPr>
          <w:t xml:space="preserve">. In addition, </w:t>
        </w:r>
      </w:ins>
      <w:ins w:id="69" w:author="MI" w:date="2025-10-03T16:04:00Z">
        <w:r>
          <w:rPr>
            <w:lang w:val="en-US" w:eastAsia="zh-CN"/>
          </w:rPr>
          <w:t xml:space="preserve">the security termination point </w:t>
        </w:r>
      </w:ins>
      <w:ins w:id="70" w:author="MI" w:date="2025-10-03T16:06:00Z">
        <w:r>
          <w:rPr>
            <w:lang w:val="en-US" w:eastAsia="zh-CN"/>
          </w:rPr>
          <w:t xml:space="preserve">for UP traffic </w:t>
        </w:r>
      </w:ins>
      <w:ins w:id="71" w:author="MI" w:date="2025-10-03T16:04:00Z">
        <w:r>
          <w:rPr>
            <w:lang w:val="en-US" w:eastAsia="zh-CN"/>
          </w:rPr>
          <w:t>is also</w:t>
        </w:r>
      </w:ins>
      <w:ins w:id="72" w:author="MI" w:date="2025-10-03T16:05:00Z">
        <w:r>
          <w:rPr>
            <w:lang w:val="en-US" w:eastAsia="zh-CN"/>
          </w:rPr>
          <w:t xml:space="preserve"> shifting from the RAN node to the core network node </w:t>
        </w:r>
      </w:ins>
      <w:ins w:id="73" w:author="MI" w:date="2025-10-03T16:07:00Z">
        <w:r>
          <w:rPr>
            <w:lang w:val="en-US" w:eastAsia="zh-CN"/>
          </w:rPr>
          <w:t xml:space="preserve">if the introduced </w:t>
        </w:r>
      </w:ins>
      <w:ins w:id="74" w:author="MI" w:date="2025-10-03T16:05:00Z">
        <w:r>
          <w:rPr>
            <w:lang w:val="en-US" w:eastAsia="zh-CN"/>
          </w:rPr>
          <w:t xml:space="preserve">protocol </w:t>
        </w:r>
      </w:ins>
      <w:ins w:id="75" w:author="MI" w:date="2025-10-03T16:08:00Z">
        <w:r>
          <w:rPr>
            <w:lang w:val="en-US" w:eastAsia="zh-CN"/>
          </w:rPr>
          <w:t>carrying UP traf</w:t>
        </w:r>
      </w:ins>
      <w:ins w:id="76" w:author="MI" w:date="2025-10-03T16:09:00Z">
        <w:r>
          <w:rPr>
            <w:lang w:val="en-US" w:eastAsia="zh-CN"/>
          </w:rPr>
          <w:t xml:space="preserve">fic </w:t>
        </w:r>
      </w:ins>
      <w:ins w:id="77" w:author="MI" w:date="2025-10-03T16:07:00Z">
        <w:r>
          <w:rPr>
            <w:lang w:val="en-US" w:eastAsia="zh-CN"/>
          </w:rPr>
          <w:t>require</w:t>
        </w:r>
      </w:ins>
      <w:ins w:id="78" w:author="MI" w:date="2025-10-03T16:08:00Z">
        <w:r>
          <w:rPr>
            <w:lang w:val="en-US" w:eastAsia="zh-CN"/>
          </w:rPr>
          <w:t>s</w:t>
        </w:r>
      </w:ins>
      <w:ins w:id="79" w:author="MI" w:date="2025-10-03T16:05:00Z">
        <w:r>
          <w:rPr>
            <w:lang w:val="en-US" w:eastAsia="zh-CN"/>
          </w:rPr>
          <w:t xml:space="preserve">, </w:t>
        </w:r>
        <w:proofErr w:type="gramStart"/>
        <w:r>
          <w:rPr>
            <w:lang w:val="en-US" w:eastAsia="zh-CN"/>
          </w:rPr>
          <w:t>e.g.</w:t>
        </w:r>
        <w:proofErr w:type="gramEnd"/>
        <w:r>
          <w:rPr>
            <w:lang w:val="en-US" w:eastAsia="zh-CN"/>
          </w:rPr>
          <w:t xml:space="preserve"> the </w:t>
        </w:r>
      </w:ins>
      <w:ins w:id="80" w:author="MI" w:date="2025-10-03T16:07:00Z">
        <w:r>
          <w:rPr>
            <w:lang w:val="en-US" w:eastAsia="zh-CN"/>
          </w:rPr>
          <w:t>MPQUIC</w:t>
        </w:r>
      </w:ins>
      <w:ins w:id="81" w:author="MI" w:date="2025-10-03T16:08:00Z">
        <w:r>
          <w:rPr>
            <w:lang w:val="en-US" w:eastAsia="zh-CN"/>
          </w:rPr>
          <w:t>/TLS for ATSSS feature</w:t>
        </w:r>
      </w:ins>
      <w:ins w:id="82" w:author="MI" w:date="2025-10-03T16:00:00Z">
        <w:r>
          <w:rPr>
            <w:lang w:val="en-US" w:eastAsia="zh-CN"/>
          </w:rPr>
          <w:t xml:space="preserve">. Considering </w:t>
        </w:r>
      </w:ins>
      <w:ins w:id="83" w:author="MI" w:date="2025-10-03T16:15:00Z">
        <w:r w:rsidR="009A1D05">
          <w:rPr>
            <w:lang w:val="en-US" w:eastAsia="zh-CN"/>
          </w:rPr>
          <w:t>more types of</w:t>
        </w:r>
      </w:ins>
      <w:ins w:id="84" w:author="MI" w:date="2025-10-03T16:00:00Z">
        <w:r>
          <w:rPr>
            <w:lang w:val="en-US" w:eastAsia="zh-CN"/>
          </w:rPr>
          <w:t xml:space="preserve"> </w:t>
        </w:r>
      </w:ins>
      <w:ins w:id="85" w:author="MI" w:date="2025-10-03T16:12:00Z">
        <w:r w:rsidR="009A1D05">
          <w:rPr>
            <w:lang w:val="en-US" w:eastAsia="zh-CN"/>
          </w:rPr>
          <w:t>traffic and protocol support</w:t>
        </w:r>
      </w:ins>
      <w:ins w:id="86" w:author="MI" w:date="2025-10-03T16:00:00Z">
        <w:r>
          <w:rPr>
            <w:lang w:val="en-US" w:eastAsia="zh-CN"/>
          </w:rPr>
          <w:t xml:space="preserve">, the </w:t>
        </w:r>
      </w:ins>
      <w:ins w:id="87" w:author="MI" w:date="2025-10-03T16:15:00Z">
        <w:r w:rsidR="009A1D05">
          <w:rPr>
            <w:lang w:val="en-US" w:eastAsia="zh-CN"/>
          </w:rPr>
          <w:t xml:space="preserve">scope of security </w:t>
        </w:r>
      </w:ins>
      <w:ins w:id="88" w:author="MI" w:date="2025-10-03T16:13:00Z">
        <w:r w:rsidR="009A1D05">
          <w:rPr>
            <w:lang w:val="en-US" w:eastAsia="zh-CN"/>
          </w:rPr>
          <w:t xml:space="preserve">study </w:t>
        </w:r>
      </w:ins>
      <w:ins w:id="89" w:author="MI" w:date="2025-10-03T16:15:00Z">
        <w:r w:rsidR="009A1D05">
          <w:rPr>
            <w:lang w:val="en-US" w:eastAsia="zh-CN"/>
          </w:rPr>
          <w:t xml:space="preserve">on </w:t>
        </w:r>
      </w:ins>
      <w:ins w:id="90" w:author="MI" w:date="2025-10-03T16:00:00Z">
        <w:r>
          <w:rPr>
            <w:lang w:val="en-US" w:eastAsia="zh-CN"/>
          </w:rPr>
          <w:t xml:space="preserve">user plane may </w:t>
        </w:r>
      </w:ins>
      <w:ins w:id="91" w:author="MI" w:date="2025-10-03T16:13:00Z">
        <w:r w:rsidR="009A1D05">
          <w:rPr>
            <w:lang w:val="en-US" w:eastAsia="zh-CN"/>
          </w:rPr>
          <w:t>expan</w:t>
        </w:r>
      </w:ins>
      <w:ins w:id="92" w:author="MI" w:date="2025-10-03T16:14:00Z">
        <w:r w:rsidR="009A1D05">
          <w:rPr>
            <w:lang w:val="en-US" w:eastAsia="zh-CN"/>
          </w:rPr>
          <w:t>d</w:t>
        </w:r>
      </w:ins>
      <w:ins w:id="93" w:author="MI" w:date="2025-10-03T16:13:00Z">
        <w:r w:rsidR="009A1D05">
          <w:rPr>
            <w:lang w:val="en-US" w:eastAsia="zh-CN"/>
          </w:rPr>
          <w:t xml:space="preserve"> </w:t>
        </w:r>
      </w:ins>
      <w:ins w:id="94" w:author="MI" w:date="2025-10-03T16:14:00Z">
        <w:r w:rsidR="009A1D05">
          <w:rPr>
            <w:lang w:val="en-US" w:eastAsia="zh-CN"/>
          </w:rPr>
          <w:t>from RAN to 6GC</w:t>
        </w:r>
      </w:ins>
      <w:ins w:id="95" w:author="MI" w:date="2025-10-03T16:00:00Z">
        <w:r>
          <w:rPr>
            <w:lang w:val="en-US" w:eastAsia="zh-CN"/>
          </w:rPr>
          <w:t xml:space="preserve">. </w:t>
        </w:r>
      </w:ins>
      <w:ins w:id="96" w:author="MI" w:date="2025-10-03T16:17:00Z">
        <w:r w:rsidR="009A1D05">
          <w:rPr>
            <w:lang w:val="en-US" w:eastAsia="zh-CN"/>
          </w:rPr>
          <w:t xml:space="preserve">It means the security establishment between the UE and 6GC is required not only for control plane, </w:t>
        </w:r>
      </w:ins>
      <w:ins w:id="97" w:author="MI" w:date="2025-10-03T16:18:00Z">
        <w:r w:rsidR="009A1D05">
          <w:rPr>
            <w:lang w:val="en-US" w:eastAsia="zh-CN"/>
          </w:rPr>
          <w:t>but also for user plane.</w:t>
        </w:r>
      </w:ins>
      <w:ins w:id="98" w:author="MI" w:date="2025-10-03T16:17:00Z">
        <w:r w:rsidR="009A1D05">
          <w:rPr>
            <w:lang w:val="en-US" w:eastAsia="zh-CN"/>
          </w:rPr>
          <w:t xml:space="preserve"> </w:t>
        </w:r>
      </w:ins>
    </w:p>
    <w:p w14:paraId="1A032FFF" w14:textId="69E9F6CA" w:rsidR="00C93D83" w:rsidRPr="00EB6981" w:rsidDel="0051648A" w:rsidRDefault="000C57E5">
      <w:pPr>
        <w:rPr>
          <w:del w:id="99" w:author="MI" w:date="2025-10-03T16:19:00Z"/>
          <w:lang w:val="en-US" w:eastAsia="zh-CN"/>
        </w:rPr>
      </w:pPr>
      <w:ins w:id="100" w:author="MI" w:date="2025-10-03T19:44:00Z">
        <w:r>
          <w:rPr>
            <w:lang w:val="en-US" w:eastAsia="zh-CN"/>
          </w:rPr>
          <w:t>Moreover,</w:t>
        </w:r>
      </w:ins>
      <w:ins w:id="101" w:author="MI" w:date="2025-10-03T15:13:00Z">
        <w:r w:rsidR="00EB6981" w:rsidRPr="00972B07">
          <w:rPr>
            <w:lang w:val="en-US" w:eastAsia="zh-CN"/>
          </w:rPr>
          <w:t xml:space="preserve"> data framework </w:t>
        </w:r>
      </w:ins>
      <w:ins w:id="102" w:author="MI" w:date="2025-10-03T19:52:00Z">
        <w:r w:rsidR="00993162">
          <w:rPr>
            <w:lang w:val="en-US" w:eastAsia="zh-CN"/>
          </w:rPr>
          <w:t xml:space="preserve">may be introduced in 6G system </w:t>
        </w:r>
      </w:ins>
      <w:ins w:id="103" w:author="MI" w:date="2025-10-03T15:13:00Z">
        <w:r w:rsidR="00EB6981" w:rsidRPr="00972B07">
          <w:rPr>
            <w:lang w:val="en-US" w:eastAsia="zh-CN"/>
          </w:rPr>
          <w:t>to enable efficient and scalable data handling</w:t>
        </w:r>
      </w:ins>
      <w:ins w:id="104" w:author="MI" w:date="2025-10-03T19:52:00Z">
        <w:r w:rsidR="00993162">
          <w:rPr>
            <w:lang w:val="en-US" w:eastAsia="zh-CN"/>
          </w:rPr>
          <w:t>.</w:t>
        </w:r>
      </w:ins>
      <w:ins w:id="105" w:author="MI" w:date="2025-10-03T19:53:00Z">
        <w:r w:rsidR="00993162">
          <w:rPr>
            <w:lang w:val="en-US" w:eastAsia="zh-CN"/>
          </w:rPr>
          <w:t xml:space="preserve"> To enable the data framework</w:t>
        </w:r>
      </w:ins>
      <w:ins w:id="106" w:author="MI" w:date="2025-10-03T20:02:00Z">
        <w:r w:rsidR="0045652A" w:rsidRPr="0045652A">
          <w:rPr>
            <w:lang w:val="en-US" w:eastAsia="zh-CN"/>
          </w:rPr>
          <w:t xml:space="preserve"> </w:t>
        </w:r>
        <w:r w:rsidR="0045652A">
          <w:rPr>
            <w:lang w:val="en-US" w:eastAsia="zh-CN"/>
          </w:rPr>
          <w:t>as a new architecture feature</w:t>
        </w:r>
      </w:ins>
      <w:ins w:id="107" w:author="MI" w:date="2025-10-03T19:53:00Z">
        <w:r w:rsidR="00993162">
          <w:rPr>
            <w:lang w:val="en-US" w:eastAsia="zh-CN"/>
          </w:rPr>
          <w:t>, either</w:t>
        </w:r>
      </w:ins>
      <w:ins w:id="108" w:author="MI" w:date="2025-10-03T15:13:00Z">
        <w:r w:rsidR="00EB6981">
          <w:rPr>
            <w:lang w:val="en-US" w:eastAsia="zh-CN"/>
          </w:rPr>
          <w:t xml:space="preserve"> a new plane </w:t>
        </w:r>
      </w:ins>
      <w:ins w:id="109" w:author="MI" w:date="2025-10-03T19:53:00Z">
        <w:r w:rsidR="00993162">
          <w:rPr>
            <w:lang w:val="en-US" w:eastAsia="zh-CN"/>
          </w:rPr>
          <w:t>(</w:t>
        </w:r>
      </w:ins>
      <w:proofErr w:type="gramStart"/>
      <w:ins w:id="110" w:author="MI" w:date="2025-10-03T15:13:00Z">
        <w:r w:rsidR="00EB6981">
          <w:rPr>
            <w:lang w:val="en-US" w:eastAsia="zh-CN"/>
          </w:rPr>
          <w:t>e.g.</w:t>
        </w:r>
        <w:proofErr w:type="gramEnd"/>
        <w:r w:rsidR="00EB6981">
          <w:rPr>
            <w:lang w:val="en-US" w:eastAsia="zh-CN"/>
          </w:rPr>
          <w:t xml:space="preserve"> data plane</w:t>
        </w:r>
      </w:ins>
      <w:ins w:id="111" w:author="MI" w:date="2025-10-03T19:53:00Z">
        <w:r w:rsidR="00993162">
          <w:rPr>
            <w:lang w:val="en-US" w:eastAsia="zh-CN"/>
          </w:rPr>
          <w:t>) or user plane</w:t>
        </w:r>
      </w:ins>
      <w:ins w:id="112" w:author="MI" w:date="2025-10-03T15:13:00Z">
        <w:r w:rsidR="00EB6981">
          <w:rPr>
            <w:lang w:val="en-US" w:eastAsia="zh-CN"/>
          </w:rPr>
          <w:t xml:space="preserve"> </w:t>
        </w:r>
      </w:ins>
      <w:ins w:id="113" w:author="MI" w:date="2025-10-03T19:53:00Z">
        <w:r w:rsidR="00993162">
          <w:rPr>
            <w:lang w:val="en-US" w:eastAsia="zh-CN"/>
          </w:rPr>
          <w:t xml:space="preserve">will </w:t>
        </w:r>
      </w:ins>
      <w:ins w:id="114" w:author="MI" w:date="2025-10-03T15:13:00Z">
        <w:r w:rsidR="00EB6981">
          <w:rPr>
            <w:lang w:val="en-US" w:eastAsia="zh-CN"/>
          </w:rPr>
          <w:t xml:space="preserve">be </w:t>
        </w:r>
      </w:ins>
      <w:ins w:id="115" w:author="MI" w:date="2025-10-03T19:53:00Z">
        <w:r w:rsidR="00993162">
          <w:rPr>
            <w:lang w:val="en-US" w:eastAsia="zh-CN"/>
          </w:rPr>
          <w:t xml:space="preserve">used to support the data </w:t>
        </w:r>
      </w:ins>
      <w:ins w:id="116" w:author="MI" w:date="2025-10-03T19:54:00Z">
        <w:r w:rsidR="00993162">
          <w:rPr>
            <w:lang w:val="en-US" w:eastAsia="zh-CN"/>
          </w:rPr>
          <w:t>collection and distribution</w:t>
        </w:r>
      </w:ins>
      <w:ins w:id="117" w:author="MI" w:date="2025-10-03T19:55:00Z">
        <w:r w:rsidR="00993162">
          <w:rPr>
            <w:lang w:val="en-US" w:eastAsia="zh-CN"/>
          </w:rPr>
          <w:t xml:space="preserve"> between the UE and 6GC</w:t>
        </w:r>
      </w:ins>
      <w:ins w:id="118" w:author="MI" w:date="2025-10-03T15:13:00Z">
        <w:r w:rsidR="00EB6981" w:rsidRPr="00972B07">
          <w:rPr>
            <w:lang w:val="en-US" w:eastAsia="zh-CN"/>
          </w:rPr>
          <w:t>.</w:t>
        </w:r>
        <w:r w:rsidR="00EB6981">
          <w:rPr>
            <w:lang w:val="en-US" w:eastAsia="zh-CN"/>
          </w:rPr>
          <w:t xml:space="preserve"> </w:t>
        </w:r>
      </w:ins>
      <w:ins w:id="119" w:author="MI" w:date="2025-10-03T19:59:00Z">
        <w:r w:rsidR="0027538E">
          <w:rPr>
            <w:lang w:val="en-US" w:eastAsia="zh-CN"/>
          </w:rPr>
          <w:t xml:space="preserve">Depending on SA2 </w:t>
        </w:r>
      </w:ins>
      <w:ins w:id="120" w:author="MI" w:date="2025-10-03T15:13:00Z">
        <w:r w:rsidR="00EB6981">
          <w:rPr>
            <w:lang w:val="en-US" w:eastAsia="zh-CN"/>
          </w:rPr>
          <w:t xml:space="preserve">progress, the </w:t>
        </w:r>
      </w:ins>
      <w:ins w:id="121" w:author="MI" w:date="2025-10-03T20:00:00Z">
        <w:r w:rsidR="0027538E">
          <w:rPr>
            <w:lang w:eastAsia="zh-CN"/>
          </w:rPr>
          <w:t>security establishment between the UE and 6GC for data</w:t>
        </w:r>
        <w:r w:rsidR="0045652A">
          <w:rPr>
            <w:lang w:eastAsia="zh-CN"/>
          </w:rPr>
          <w:t xml:space="preserve"> trans</w:t>
        </w:r>
      </w:ins>
      <w:ins w:id="122" w:author="MI" w:date="2025-10-03T20:01:00Z">
        <w:r w:rsidR="0045652A">
          <w:rPr>
            <w:lang w:eastAsia="zh-CN"/>
          </w:rPr>
          <w:t>mission either over a new plane or user plane need to be studied</w:t>
        </w:r>
      </w:ins>
      <w:ins w:id="123" w:author="MI" w:date="2025-10-03T15:13:00Z">
        <w:r w:rsidR="00EB6981">
          <w:rPr>
            <w:lang w:val="en-US" w:eastAsia="zh-CN"/>
          </w:rPr>
          <w:t xml:space="preserv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5CF" w14:textId="77777777" w:rsidR="00CF2306" w:rsidRDefault="00CF2306">
      <w:r>
        <w:separator/>
      </w:r>
    </w:p>
  </w:endnote>
  <w:endnote w:type="continuationSeparator" w:id="0">
    <w:p w14:paraId="6BBE0127" w14:textId="77777777" w:rsidR="00CF2306" w:rsidRDefault="00CF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0585" w14:textId="77777777" w:rsidR="00CF2306" w:rsidRDefault="00CF2306">
      <w:r>
        <w:separator/>
      </w:r>
    </w:p>
  </w:footnote>
  <w:footnote w:type="continuationSeparator" w:id="0">
    <w:p w14:paraId="31A9FEAA" w14:textId="77777777" w:rsidR="00CF2306" w:rsidRDefault="00CF2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3C5"/>
    <w:rsid w:val="00032590"/>
    <w:rsid w:val="000B59EB"/>
    <w:rsid w:val="000C57E5"/>
    <w:rsid w:val="0010504F"/>
    <w:rsid w:val="00141EBC"/>
    <w:rsid w:val="001604A8"/>
    <w:rsid w:val="001B093A"/>
    <w:rsid w:val="001C5CF1"/>
    <w:rsid w:val="002000EF"/>
    <w:rsid w:val="00214DF0"/>
    <w:rsid w:val="002474B7"/>
    <w:rsid w:val="00266561"/>
    <w:rsid w:val="0027538E"/>
    <w:rsid w:val="00287C53"/>
    <w:rsid w:val="002C7896"/>
    <w:rsid w:val="0032150F"/>
    <w:rsid w:val="00367F74"/>
    <w:rsid w:val="003D2706"/>
    <w:rsid w:val="003E5E78"/>
    <w:rsid w:val="003F3FC2"/>
    <w:rsid w:val="004054C1"/>
    <w:rsid w:val="0041457A"/>
    <w:rsid w:val="0044235F"/>
    <w:rsid w:val="0045652A"/>
    <w:rsid w:val="004721C0"/>
    <w:rsid w:val="00497131"/>
    <w:rsid w:val="004A28D7"/>
    <w:rsid w:val="004E2F92"/>
    <w:rsid w:val="004F59FE"/>
    <w:rsid w:val="0051513A"/>
    <w:rsid w:val="0051648A"/>
    <w:rsid w:val="0051688C"/>
    <w:rsid w:val="00581B90"/>
    <w:rsid w:val="00587CB1"/>
    <w:rsid w:val="00604024"/>
    <w:rsid w:val="00610FC8"/>
    <w:rsid w:val="00653E2A"/>
    <w:rsid w:val="0069541A"/>
    <w:rsid w:val="007520D0"/>
    <w:rsid w:val="007560B8"/>
    <w:rsid w:val="00761EF6"/>
    <w:rsid w:val="00780A06"/>
    <w:rsid w:val="00785301"/>
    <w:rsid w:val="00793D77"/>
    <w:rsid w:val="007C2EE9"/>
    <w:rsid w:val="0082707E"/>
    <w:rsid w:val="00832EA4"/>
    <w:rsid w:val="00856741"/>
    <w:rsid w:val="008B4AAF"/>
    <w:rsid w:val="008C76DA"/>
    <w:rsid w:val="009158D2"/>
    <w:rsid w:val="009255E7"/>
    <w:rsid w:val="00941859"/>
    <w:rsid w:val="00982BA7"/>
    <w:rsid w:val="00993162"/>
    <w:rsid w:val="009A1D05"/>
    <w:rsid w:val="009A21B0"/>
    <w:rsid w:val="009E58BC"/>
    <w:rsid w:val="00A30F38"/>
    <w:rsid w:val="00A34787"/>
    <w:rsid w:val="00A51A11"/>
    <w:rsid w:val="00A94812"/>
    <w:rsid w:val="00A97832"/>
    <w:rsid w:val="00AA3DBE"/>
    <w:rsid w:val="00AA7E59"/>
    <w:rsid w:val="00AD5B6D"/>
    <w:rsid w:val="00AE35AD"/>
    <w:rsid w:val="00B1513B"/>
    <w:rsid w:val="00B41104"/>
    <w:rsid w:val="00B825AB"/>
    <w:rsid w:val="00BA4BE2"/>
    <w:rsid w:val="00BC5313"/>
    <w:rsid w:val="00BD1620"/>
    <w:rsid w:val="00BD2686"/>
    <w:rsid w:val="00BD3BD6"/>
    <w:rsid w:val="00BF3721"/>
    <w:rsid w:val="00C431C3"/>
    <w:rsid w:val="00C56F8B"/>
    <w:rsid w:val="00C601CB"/>
    <w:rsid w:val="00C86F41"/>
    <w:rsid w:val="00C87441"/>
    <w:rsid w:val="00C93D83"/>
    <w:rsid w:val="00CC4471"/>
    <w:rsid w:val="00CF2306"/>
    <w:rsid w:val="00D07287"/>
    <w:rsid w:val="00D318B2"/>
    <w:rsid w:val="00D55FB4"/>
    <w:rsid w:val="00E1464D"/>
    <w:rsid w:val="00E24FA2"/>
    <w:rsid w:val="00E25D01"/>
    <w:rsid w:val="00E52FC7"/>
    <w:rsid w:val="00E54C0A"/>
    <w:rsid w:val="00E65A22"/>
    <w:rsid w:val="00EB6981"/>
    <w:rsid w:val="00F21090"/>
    <w:rsid w:val="00F30FD1"/>
    <w:rsid w:val="00F3140F"/>
    <w:rsid w:val="00F431B2"/>
    <w:rsid w:val="00F57C87"/>
    <w:rsid w:val="00F64D5B"/>
    <w:rsid w:val="00F6525A"/>
    <w:rsid w:val="00F73D3C"/>
    <w:rsid w:val="00F802C3"/>
    <w:rsid w:val="00F82E32"/>
    <w:rsid w:val="00FA70CA"/>
    <w:rsid w:val="00FC7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302</TotalTime>
  <Pages>2</Pages>
  <Words>892</Words>
  <Characters>5088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22</cp:revision>
  <cp:lastPrinted>1899-12-31T23:50:00Z</cp:lastPrinted>
  <dcterms:created xsi:type="dcterms:W3CDTF">2025-10-03T04:41:00Z</dcterms:created>
  <dcterms:modified xsi:type="dcterms:W3CDTF">2025-10-06T07:50:00Z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PpjeLB1gRN0lwrPqMaCTkpjN+TCwvsUOHQUTBLKGs38RRKUNNiBG/sA54JDU1AC1dBVv182uiIwqseOaKkpUF2Z9qOluI/BkfgRGanXMTEmL1Kex5PfDuKQOg5o6epURKFMNOr7pIXgF6lgY9i0LQR5VxcRSNFxNzK679l8gqjchHGzWSt4jDLKCRaff64ciA6NHSxuTcScKn/D8KQNxx1sUcDdHa9LfUVPew4YE5hpW4fGjDrEtUtaCge9xswbz</vt:lpwstr>
  </property>
</Properties>
</file>